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7483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B8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B8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B8C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7206B" w:rsidRPr="0047206B">
          <w:rPr>
            <w:b/>
            <w:i/>
            <w:noProof/>
            <w:sz w:val="28"/>
          </w:rPr>
          <w:t>R4-2500288</w:t>
        </w:r>
      </w:fldSimple>
    </w:p>
    <w:p w14:paraId="7CB45193" w14:textId="665D8CCA" w:rsidR="001E41F3" w:rsidRDefault="00401B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3C15F" w:rsidR="001E41F3" w:rsidRPr="00410371" w:rsidRDefault="000E16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08D37" w:rsidR="001E41F3" w:rsidRPr="00410371" w:rsidRDefault="004720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0E1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D7091" w:rsidR="001E41F3" w:rsidRPr="00410371" w:rsidRDefault="000E16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44ABB" w:rsidR="00F25D98" w:rsidRDefault="004307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39EA1" w:rsidR="00F25D98" w:rsidRDefault="004307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F1B8A" w:rsidR="001E41F3" w:rsidRDefault="004720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0E1675">
                  <w:rPr>
                    <w:noProof/>
                  </w:rPr>
                  <w:t>NR_unlic_enh-Core</w:t>
                </w:r>
              </w:fldSimple>
              <w:r>
                <w:rPr>
                  <w:noProof/>
                </w:rPr>
                <w:t>) C</w:t>
              </w:r>
              <w:r w:rsidR="000E1675">
                <w:t>orrections to the 6GHz unlicensed band NS flags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552B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0E16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C9F93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E1675">
                <w:rPr>
                  <w:noProof/>
                </w:rPr>
                <w:t>NR_unlic_enh-Core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D6D01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96189" w:rsidR="001E41F3" w:rsidRDefault="000E1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ADB2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E167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2C15E" w:rsidR="001E41F3" w:rsidRDefault="00401B8C">
            <w:pPr>
              <w:pStyle w:val="CRCoverPage"/>
              <w:spacing w:after="0"/>
              <w:ind w:left="100"/>
              <w:rPr>
                <w:noProof/>
              </w:rPr>
            </w:pPr>
            <w:r w:rsidRPr="00401B8C">
              <w:rPr>
                <w:noProof/>
              </w:rPr>
              <w:t xml:space="preserve">On June 2024 </w:t>
            </w:r>
            <w:r>
              <w:rPr>
                <w:noProof/>
              </w:rPr>
              <w:t xml:space="preserve">the Canadian regulator, </w:t>
            </w:r>
            <w:r w:rsidRPr="00401B8C">
              <w:rPr>
                <w:noProof/>
              </w:rPr>
              <w:t>ISED</w:t>
            </w:r>
            <w:r>
              <w:rPr>
                <w:noProof/>
              </w:rPr>
              <w:t>,</w:t>
            </w:r>
            <w:r w:rsidRPr="00401B8C">
              <w:rPr>
                <w:noProof/>
              </w:rPr>
              <w:t xml:space="preserve"> changed the operational parameters of the LPI and VLP modes aligning them with the corresponding parameters adopted by US for the 6GHz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BA0D9" w:rsidR="001E41F3" w:rsidRDefault="00401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t xml:space="preserve">Table 6.1.1-1, </w:t>
            </w:r>
            <w:r>
              <w:rPr>
                <w:noProof/>
              </w:rPr>
              <w:t>the NS flags for Canada are aligned with the NS flags for 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8E9D4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38.849 will contain wrong information on which NS flags should be used for</w:t>
            </w:r>
            <w:r w:rsidR="00401B8C">
              <w:rPr>
                <w:noProof/>
              </w:rPr>
              <w:t xml:space="preserve"> the unlicensed operation in the 6GHz band.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45F11" w:rsidR="001E41F3" w:rsidRDefault="00353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C8604A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81C18F" w:rsidR="001E41F3" w:rsidRDefault="008D6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RAN#106 agreed RP-242902 with CR for TR 37.890 reflecting this change in the Canadian regulations for the 6GHz band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CCC3" w14:textId="77777777" w:rsidR="00B44939" w:rsidRDefault="00B44939" w:rsidP="00B44939">
      <w:pPr>
        <w:pStyle w:val="Heading1"/>
      </w:pPr>
      <w:r>
        <w:lastRenderedPageBreak/>
        <w:t>RF requirements</w:t>
      </w:r>
    </w:p>
    <w:p w14:paraId="74CD1C05" w14:textId="77777777" w:rsidR="00B44939" w:rsidRDefault="00B44939" w:rsidP="00B44939">
      <w:pPr>
        <w:pStyle w:val="Heading2"/>
      </w:pPr>
      <w:bookmarkStart w:id="2" w:name="_Toc47430073"/>
      <w:bookmarkStart w:id="3" w:name="_Toc97539024"/>
      <w:bookmarkStart w:id="4" w:name="_Toc137570974"/>
      <w:bookmarkStart w:id="5" w:name="_Toc145518409"/>
      <w:bookmarkStart w:id="6" w:name="_Toc153133799"/>
      <w:bookmarkStart w:id="7" w:name="_Toc162198204"/>
      <w:bookmarkStart w:id="8" w:name="_Toc169270539"/>
      <w:r>
        <w:t>6.1</w:t>
      </w:r>
      <w:r>
        <w:tab/>
        <w:t>UE specific</w:t>
      </w:r>
      <w:bookmarkEnd w:id="2"/>
      <w:bookmarkEnd w:id="3"/>
      <w:bookmarkEnd w:id="4"/>
      <w:bookmarkEnd w:id="5"/>
      <w:bookmarkEnd w:id="6"/>
      <w:bookmarkEnd w:id="7"/>
      <w:bookmarkEnd w:id="8"/>
    </w:p>
    <w:p w14:paraId="7BB8DB15" w14:textId="77777777" w:rsidR="00B44939" w:rsidRDefault="00B44939" w:rsidP="00B44939">
      <w:pPr>
        <w:pStyle w:val="Heading3"/>
      </w:pPr>
      <w:bookmarkStart w:id="9" w:name="_Toc47430074"/>
      <w:bookmarkStart w:id="10" w:name="_Toc97539025"/>
      <w:bookmarkStart w:id="11" w:name="_Toc137570975"/>
      <w:bookmarkStart w:id="12" w:name="_Toc145518410"/>
      <w:bookmarkStart w:id="13" w:name="_Toc153133800"/>
      <w:bookmarkStart w:id="14" w:name="_Toc162198205"/>
      <w:bookmarkStart w:id="15" w:name="_Toc169270540"/>
      <w:r>
        <w:t>6.1.1</w:t>
      </w:r>
      <w:r>
        <w:tab/>
        <w:t>Transmitter characteristics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DB9AACA" w14:textId="77777777" w:rsidR="00B44939" w:rsidRDefault="00B44939" w:rsidP="00B44939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56D9F274" w14:textId="47A09093" w:rsidR="00B44939" w:rsidRDefault="00401B8C" w:rsidP="00B44939">
      <w:pPr>
        <w:pStyle w:val="TH"/>
      </w:pPr>
      <w:r>
        <w:t xml:space="preserve">Table 6.1.1-1: </w:t>
      </w:r>
      <w:r w:rsidR="00B44939">
        <w:t>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B44939" w:rsidRPr="008671B0" w14:paraId="7334A23D" w14:textId="77777777" w:rsidTr="00F12F09">
        <w:trPr>
          <w:jc w:val="center"/>
        </w:trPr>
        <w:tc>
          <w:tcPr>
            <w:tcW w:w="2105" w:type="dxa"/>
            <w:vMerge w:val="restart"/>
          </w:tcPr>
          <w:p w14:paraId="02373BB7" w14:textId="77777777" w:rsidR="00B44939" w:rsidRPr="002B2868" w:rsidRDefault="00B44939" w:rsidP="00F12F09">
            <w:pPr>
              <w:pStyle w:val="TAH"/>
            </w:pPr>
            <w:r w:rsidRPr="002B2868">
              <w:t>Country</w:t>
            </w:r>
          </w:p>
        </w:tc>
        <w:tc>
          <w:tcPr>
            <w:tcW w:w="6284" w:type="dxa"/>
            <w:gridSpan w:val="3"/>
          </w:tcPr>
          <w:p w14:paraId="1BFA7A5A" w14:textId="77777777" w:rsidR="00B44939" w:rsidRPr="002B2868" w:rsidRDefault="00B44939" w:rsidP="00F12F09">
            <w:pPr>
              <w:pStyle w:val="TAH"/>
            </w:pPr>
            <w:r w:rsidRPr="002B2868">
              <w:t>Mode</w:t>
            </w:r>
          </w:p>
        </w:tc>
      </w:tr>
      <w:tr w:rsidR="00B44939" w:rsidRPr="008671B0" w14:paraId="3B9F3A2E" w14:textId="77777777" w:rsidTr="00F12F09">
        <w:trPr>
          <w:jc w:val="center"/>
        </w:trPr>
        <w:tc>
          <w:tcPr>
            <w:tcW w:w="2105" w:type="dxa"/>
            <w:vMerge/>
          </w:tcPr>
          <w:p w14:paraId="4541034F" w14:textId="77777777" w:rsidR="00B44939" w:rsidRPr="002B2868" w:rsidRDefault="00B44939" w:rsidP="00F12F09">
            <w:pPr>
              <w:pStyle w:val="TAH"/>
            </w:pPr>
          </w:p>
        </w:tc>
        <w:tc>
          <w:tcPr>
            <w:tcW w:w="1468" w:type="dxa"/>
          </w:tcPr>
          <w:p w14:paraId="6A28BEFF" w14:textId="77777777" w:rsidR="00B44939" w:rsidRPr="002B2868" w:rsidRDefault="00B44939" w:rsidP="00F12F09">
            <w:pPr>
              <w:pStyle w:val="TAH"/>
            </w:pPr>
            <w:r w:rsidRPr="002B2868">
              <w:t>SP</w:t>
            </w:r>
          </w:p>
        </w:tc>
        <w:tc>
          <w:tcPr>
            <w:tcW w:w="2692" w:type="dxa"/>
          </w:tcPr>
          <w:p w14:paraId="3834198C" w14:textId="77777777" w:rsidR="00B44939" w:rsidRPr="002B2868" w:rsidRDefault="00B44939" w:rsidP="00F12F09">
            <w:pPr>
              <w:pStyle w:val="TAH"/>
            </w:pPr>
            <w:r w:rsidRPr="002B2868">
              <w:t>LPI</w:t>
            </w:r>
          </w:p>
        </w:tc>
        <w:tc>
          <w:tcPr>
            <w:tcW w:w="2124" w:type="dxa"/>
          </w:tcPr>
          <w:p w14:paraId="41C4F2B1" w14:textId="77777777" w:rsidR="00B44939" w:rsidRPr="002B2868" w:rsidRDefault="00B44939" w:rsidP="00F12F09">
            <w:pPr>
              <w:pStyle w:val="TAH"/>
            </w:pPr>
            <w:r w:rsidRPr="002B2868">
              <w:t>VLP</w:t>
            </w:r>
          </w:p>
        </w:tc>
      </w:tr>
      <w:tr w:rsidR="00B44939" w:rsidRPr="008671B0" w14:paraId="03E83C6F" w14:textId="77777777" w:rsidTr="00F12F09">
        <w:trPr>
          <w:jc w:val="center"/>
        </w:trPr>
        <w:tc>
          <w:tcPr>
            <w:tcW w:w="8389" w:type="dxa"/>
            <w:gridSpan w:val="4"/>
          </w:tcPr>
          <w:p w14:paraId="6687D44B" w14:textId="77777777" w:rsidR="00B44939" w:rsidRPr="002B2868" w:rsidRDefault="00B44939" w:rsidP="00F12F09">
            <w:pPr>
              <w:pStyle w:val="TAH"/>
            </w:pPr>
            <w:r w:rsidRPr="002B2868">
              <w:rPr>
                <w:bCs/>
                <w:lang w:val="en-US"/>
              </w:rPr>
              <w:t>Region 1</w:t>
            </w:r>
          </w:p>
        </w:tc>
      </w:tr>
      <w:tr w:rsidR="00B44939" w:rsidRPr="008671B0" w14:paraId="24645185" w14:textId="77777777" w:rsidTr="00F12F09">
        <w:trPr>
          <w:jc w:val="center"/>
        </w:trPr>
        <w:tc>
          <w:tcPr>
            <w:tcW w:w="2105" w:type="dxa"/>
          </w:tcPr>
          <w:p w14:paraId="7F63131C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16E1207F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5A85D69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3714649B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B44939" w:rsidRPr="008671B0" w14:paraId="51FD5A70" w14:textId="77777777" w:rsidTr="00F12F09">
        <w:trPr>
          <w:jc w:val="center"/>
        </w:trPr>
        <w:tc>
          <w:tcPr>
            <w:tcW w:w="2105" w:type="dxa"/>
          </w:tcPr>
          <w:p w14:paraId="37983289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UK</w:t>
            </w:r>
          </w:p>
        </w:tc>
        <w:tc>
          <w:tcPr>
            <w:tcW w:w="1468" w:type="dxa"/>
          </w:tcPr>
          <w:p w14:paraId="64D775BA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8CC571C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12368E4A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44939" w:rsidRPr="008671B0" w14:paraId="373AC838" w14:textId="77777777" w:rsidTr="00F12F09">
        <w:trPr>
          <w:jc w:val="center"/>
        </w:trPr>
        <w:tc>
          <w:tcPr>
            <w:tcW w:w="2105" w:type="dxa"/>
          </w:tcPr>
          <w:p w14:paraId="7F83654F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Morocco</w:t>
            </w:r>
          </w:p>
        </w:tc>
        <w:tc>
          <w:tcPr>
            <w:tcW w:w="1468" w:type="dxa"/>
          </w:tcPr>
          <w:p w14:paraId="6ED273BE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AAF3D88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4FD84779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44939" w:rsidRPr="008671B0" w14:paraId="7302C73C" w14:textId="77777777" w:rsidTr="00F12F09">
        <w:trPr>
          <w:jc w:val="center"/>
        </w:trPr>
        <w:tc>
          <w:tcPr>
            <w:tcW w:w="2105" w:type="dxa"/>
          </w:tcPr>
          <w:p w14:paraId="651FEF52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UAE</w:t>
            </w:r>
          </w:p>
        </w:tc>
        <w:tc>
          <w:tcPr>
            <w:tcW w:w="1468" w:type="dxa"/>
          </w:tcPr>
          <w:p w14:paraId="152D1AF9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E70716F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3ABCAB42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B44939" w:rsidRPr="008671B0" w14:paraId="2BC739D8" w14:textId="77777777" w:rsidTr="00F12F09">
        <w:trPr>
          <w:jc w:val="center"/>
        </w:trPr>
        <w:tc>
          <w:tcPr>
            <w:tcW w:w="2105" w:type="dxa"/>
          </w:tcPr>
          <w:p w14:paraId="4CA234D8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Saudi Arabia</w:t>
            </w:r>
          </w:p>
        </w:tc>
        <w:tc>
          <w:tcPr>
            <w:tcW w:w="1468" w:type="dxa"/>
          </w:tcPr>
          <w:p w14:paraId="05D2199D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682D5906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EBD35D7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B44939" w:rsidRPr="008671B0" w14:paraId="5A77E963" w14:textId="77777777" w:rsidTr="00F12F09">
        <w:trPr>
          <w:jc w:val="center"/>
        </w:trPr>
        <w:tc>
          <w:tcPr>
            <w:tcW w:w="2105" w:type="dxa"/>
          </w:tcPr>
          <w:p w14:paraId="1502EAEA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Kenya</w:t>
            </w:r>
          </w:p>
        </w:tc>
        <w:tc>
          <w:tcPr>
            <w:tcW w:w="1468" w:type="dxa"/>
          </w:tcPr>
          <w:p w14:paraId="2BFAC583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E77F666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6B348FA7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B44939" w:rsidRPr="008671B0" w14:paraId="7D424446" w14:textId="77777777" w:rsidTr="00F12F09">
        <w:trPr>
          <w:jc w:val="center"/>
        </w:trPr>
        <w:tc>
          <w:tcPr>
            <w:tcW w:w="2105" w:type="dxa"/>
          </w:tcPr>
          <w:p w14:paraId="45414E36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Qatar</w:t>
            </w:r>
          </w:p>
        </w:tc>
        <w:tc>
          <w:tcPr>
            <w:tcW w:w="1468" w:type="dxa"/>
          </w:tcPr>
          <w:p w14:paraId="75623FE3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539D23D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64341DB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44939" w:rsidRPr="008671B0" w14:paraId="7FD51D8A" w14:textId="77777777" w:rsidTr="00F12F09">
        <w:trPr>
          <w:jc w:val="center"/>
        </w:trPr>
        <w:tc>
          <w:tcPr>
            <w:tcW w:w="2105" w:type="dxa"/>
          </w:tcPr>
          <w:p w14:paraId="724229D6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Jordan</w:t>
            </w:r>
          </w:p>
        </w:tc>
        <w:tc>
          <w:tcPr>
            <w:tcW w:w="1468" w:type="dxa"/>
          </w:tcPr>
          <w:p w14:paraId="6F4BF30C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FB7FA63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600D7883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44939" w:rsidRPr="008671B0" w14:paraId="03E1526B" w14:textId="77777777" w:rsidTr="00F12F09">
        <w:trPr>
          <w:jc w:val="center"/>
        </w:trPr>
        <w:tc>
          <w:tcPr>
            <w:tcW w:w="2105" w:type="dxa"/>
          </w:tcPr>
          <w:p w14:paraId="2DDB432D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Russian Federation</w:t>
            </w:r>
          </w:p>
        </w:tc>
        <w:tc>
          <w:tcPr>
            <w:tcW w:w="1468" w:type="dxa"/>
          </w:tcPr>
          <w:p w14:paraId="4FACDB8E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56FB7FE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19F26A36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B44939" w:rsidRPr="008671B0" w14:paraId="7C3A8294" w14:textId="77777777" w:rsidTr="00F12F09">
        <w:trPr>
          <w:jc w:val="center"/>
        </w:trPr>
        <w:tc>
          <w:tcPr>
            <w:tcW w:w="2105" w:type="dxa"/>
          </w:tcPr>
          <w:p w14:paraId="76237A35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South Africa</w:t>
            </w:r>
          </w:p>
        </w:tc>
        <w:tc>
          <w:tcPr>
            <w:tcW w:w="1468" w:type="dxa"/>
          </w:tcPr>
          <w:p w14:paraId="4A142AF4" w14:textId="77777777" w:rsidR="00B44939" w:rsidRPr="002B2868" w:rsidRDefault="00B44939" w:rsidP="00F12F0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02C0BB78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36E4A27E" w14:textId="77777777" w:rsidR="00B44939" w:rsidRPr="002B2868" w:rsidRDefault="00B44939" w:rsidP="00F12F09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B44939" w:rsidRPr="008671B0" w14:paraId="6B015649" w14:textId="77777777" w:rsidTr="00F12F09">
        <w:trPr>
          <w:jc w:val="center"/>
        </w:trPr>
        <w:tc>
          <w:tcPr>
            <w:tcW w:w="8389" w:type="dxa"/>
            <w:gridSpan w:val="4"/>
          </w:tcPr>
          <w:p w14:paraId="6BB0718E" w14:textId="77777777" w:rsidR="00B44939" w:rsidRPr="002B2868" w:rsidRDefault="00B44939" w:rsidP="00F12F09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2</w:t>
            </w:r>
          </w:p>
        </w:tc>
      </w:tr>
      <w:tr w:rsidR="00B44939" w:rsidRPr="008671B0" w14:paraId="05122DB8" w14:textId="77777777" w:rsidTr="00F12F09">
        <w:trPr>
          <w:jc w:val="center"/>
        </w:trPr>
        <w:tc>
          <w:tcPr>
            <w:tcW w:w="2105" w:type="dxa"/>
          </w:tcPr>
          <w:p w14:paraId="2D58188B" w14:textId="77777777" w:rsidR="00B44939" w:rsidRPr="002B2868" w:rsidRDefault="00B44939" w:rsidP="00F12F09">
            <w:pPr>
              <w:pStyle w:val="TAC"/>
            </w:pPr>
            <w:r w:rsidRPr="002B2868">
              <w:t>US</w:t>
            </w:r>
          </w:p>
        </w:tc>
        <w:tc>
          <w:tcPr>
            <w:tcW w:w="1468" w:type="dxa"/>
          </w:tcPr>
          <w:p w14:paraId="27B2673C" w14:textId="77777777" w:rsidR="00B44939" w:rsidRPr="002B2868" w:rsidRDefault="00B44939" w:rsidP="00F12F09">
            <w:pPr>
              <w:pStyle w:val="TAC"/>
            </w:pPr>
            <w:r w:rsidRPr="002B2868">
              <w:t>NS_54</w:t>
            </w:r>
          </w:p>
        </w:tc>
        <w:tc>
          <w:tcPr>
            <w:tcW w:w="2692" w:type="dxa"/>
          </w:tcPr>
          <w:p w14:paraId="022F415E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69EB5B15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NS_71</w:t>
            </w:r>
          </w:p>
        </w:tc>
      </w:tr>
      <w:tr w:rsidR="00B44939" w:rsidRPr="008671B0" w14:paraId="00B8BC5F" w14:textId="77777777" w:rsidTr="00F12F09">
        <w:trPr>
          <w:jc w:val="center"/>
        </w:trPr>
        <w:tc>
          <w:tcPr>
            <w:tcW w:w="2105" w:type="dxa"/>
          </w:tcPr>
          <w:p w14:paraId="2570A457" w14:textId="77777777" w:rsidR="00B44939" w:rsidRPr="002B2868" w:rsidRDefault="00B44939" w:rsidP="00F12F09">
            <w:pPr>
              <w:pStyle w:val="TAC"/>
            </w:pPr>
            <w:r w:rsidRPr="002B2868">
              <w:t>Canada</w:t>
            </w:r>
          </w:p>
        </w:tc>
        <w:tc>
          <w:tcPr>
            <w:tcW w:w="1468" w:type="dxa"/>
          </w:tcPr>
          <w:p w14:paraId="6D5D75CB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t>NS_54</w:t>
            </w:r>
          </w:p>
        </w:tc>
        <w:tc>
          <w:tcPr>
            <w:tcW w:w="2692" w:type="dxa"/>
          </w:tcPr>
          <w:p w14:paraId="357CE4EF" w14:textId="70C4FD01" w:rsidR="00B44939" w:rsidRPr="002B2868" w:rsidRDefault="00B44939" w:rsidP="00F12F09">
            <w:pPr>
              <w:pStyle w:val="TAC"/>
              <w:rPr>
                <w:lang w:val="en-US"/>
              </w:rPr>
            </w:pPr>
            <w:del w:id="16" w:author="Alexander Sayenko" w:date="2025-01-08T12:11:00Z" w16du:dateUtc="2025-01-08T11:11:00Z">
              <w:r w:rsidRPr="002B2868" w:rsidDel="00B44939">
                <w:rPr>
                  <w:lang w:val="en-US"/>
                </w:rPr>
                <w:delText>NS_59</w:delText>
              </w:r>
            </w:del>
            <w:ins w:id="17" w:author="Alexander Sayenko" w:date="2025-01-08T12:11:00Z" w16du:dateUtc="2025-01-08T11:11:00Z">
              <w:r>
                <w:rPr>
                  <w:lang w:val="en-US"/>
                </w:rPr>
                <w:t>NS_53</w:t>
              </w:r>
            </w:ins>
          </w:p>
        </w:tc>
        <w:tc>
          <w:tcPr>
            <w:tcW w:w="2124" w:type="dxa"/>
          </w:tcPr>
          <w:p w14:paraId="136765CA" w14:textId="5AAADC22" w:rsidR="00B44939" w:rsidRPr="00D40DAB" w:rsidRDefault="00B44939" w:rsidP="00F12F09">
            <w:pPr>
              <w:pStyle w:val="TAC"/>
            </w:pPr>
            <w:del w:id="18" w:author="Alexander Sayenko" w:date="2025-01-08T12:11:00Z" w16du:dateUtc="2025-01-08T11:11:00Z">
              <w:r w:rsidRPr="00517665" w:rsidDel="00B44939">
                <w:rPr>
                  <w:lang w:val="en-US"/>
                </w:rPr>
                <w:delText>NS_66</w:delText>
              </w:r>
            </w:del>
            <w:ins w:id="19" w:author="Alexander Sayenko" w:date="2025-01-08T12:11:00Z" w16du:dateUtc="2025-01-08T11:11:00Z">
              <w:r>
                <w:rPr>
                  <w:lang w:val="en-US"/>
                </w:rPr>
                <w:t>NS_71</w:t>
              </w:r>
            </w:ins>
          </w:p>
        </w:tc>
      </w:tr>
      <w:tr w:rsidR="00B44939" w:rsidRPr="008671B0" w14:paraId="37569CD7" w14:textId="77777777" w:rsidTr="00F12F09">
        <w:trPr>
          <w:jc w:val="center"/>
        </w:trPr>
        <w:tc>
          <w:tcPr>
            <w:tcW w:w="2105" w:type="dxa"/>
          </w:tcPr>
          <w:p w14:paraId="4A1F2EA6" w14:textId="77777777" w:rsidR="00B44939" w:rsidRPr="002B2868" w:rsidRDefault="00B44939" w:rsidP="00F12F09">
            <w:pPr>
              <w:pStyle w:val="TAC"/>
            </w:pPr>
            <w:r w:rsidRPr="002B2868">
              <w:t>Brazil</w:t>
            </w:r>
          </w:p>
        </w:tc>
        <w:tc>
          <w:tcPr>
            <w:tcW w:w="1468" w:type="dxa"/>
          </w:tcPr>
          <w:p w14:paraId="294D819B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D71DA72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3D617AA" w14:textId="77777777" w:rsidR="00B44939" w:rsidRPr="00D40DAB" w:rsidRDefault="00B44939" w:rsidP="00F12F09">
            <w:pPr>
              <w:pStyle w:val="TAC"/>
            </w:pPr>
            <w:r w:rsidRPr="00517665">
              <w:rPr>
                <w:lang w:val="en-US"/>
              </w:rPr>
              <w:t>NS_67</w:t>
            </w:r>
          </w:p>
        </w:tc>
      </w:tr>
      <w:tr w:rsidR="00B44939" w:rsidRPr="008671B0" w14:paraId="3F28E3B2" w14:textId="77777777" w:rsidTr="00F12F09">
        <w:trPr>
          <w:jc w:val="center"/>
        </w:trPr>
        <w:tc>
          <w:tcPr>
            <w:tcW w:w="2105" w:type="dxa"/>
          </w:tcPr>
          <w:p w14:paraId="10CBB3E8" w14:textId="77777777" w:rsidR="00B44939" w:rsidRPr="002B2868" w:rsidRDefault="00B44939" w:rsidP="00F12F09">
            <w:pPr>
              <w:pStyle w:val="TAC"/>
            </w:pPr>
            <w:r w:rsidRPr="002B2868">
              <w:t>Peru</w:t>
            </w:r>
          </w:p>
        </w:tc>
        <w:tc>
          <w:tcPr>
            <w:tcW w:w="1468" w:type="dxa"/>
          </w:tcPr>
          <w:p w14:paraId="71C18FEA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29BAEC89" w14:textId="77777777" w:rsidR="00B44939" w:rsidRPr="002B2868" w:rsidRDefault="00B44939" w:rsidP="00F12F09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0311063C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</w:tr>
      <w:tr w:rsidR="00B44939" w:rsidRPr="008671B0" w14:paraId="05D96A49" w14:textId="77777777" w:rsidTr="00F12F09">
        <w:trPr>
          <w:jc w:val="center"/>
        </w:trPr>
        <w:tc>
          <w:tcPr>
            <w:tcW w:w="2105" w:type="dxa"/>
          </w:tcPr>
          <w:p w14:paraId="1EB3EA7A" w14:textId="77777777" w:rsidR="00B44939" w:rsidRPr="002B2868" w:rsidRDefault="00B44939" w:rsidP="00F12F09">
            <w:pPr>
              <w:pStyle w:val="TAC"/>
            </w:pPr>
            <w:r w:rsidRPr="002B2868">
              <w:t>Chile</w:t>
            </w:r>
          </w:p>
        </w:tc>
        <w:tc>
          <w:tcPr>
            <w:tcW w:w="1468" w:type="dxa"/>
          </w:tcPr>
          <w:p w14:paraId="77370762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5233C3B" w14:textId="77777777" w:rsidR="00B44939" w:rsidRPr="002B2868" w:rsidRDefault="00B44939" w:rsidP="00F12F09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03CA6034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</w:tr>
      <w:tr w:rsidR="00B44939" w:rsidRPr="003B7DD2" w14:paraId="6406244D" w14:textId="77777777" w:rsidTr="00F12F09">
        <w:trPr>
          <w:jc w:val="center"/>
        </w:trPr>
        <w:tc>
          <w:tcPr>
            <w:tcW w:w="2105" w:type="dxa"/>
          </w:tcPr>
          <w:p w14:paraId="00CF1943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2408CF4C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010553AE" w14:textId="77777777" w:rsidR="00B44939" w:rsidRPr="002B2868" w:rsidRDefault="00B44939" w:rsidP="00F12F09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4467FA9D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>
              <w:rPr>
                <w:bCs/>
                <w:lang w:val="en-US"/>
              </w:rPr>
              <w:t>NS_65</w:t>
            </w:r>
          </w:p>
        </w:tc>
      </w:tr>
      <w:tr w:rsidR="00B44939" w:rsidRPr="003B7DD2" w14:paraId="7074E7C1" w14:textId="77777777" w:rsidTr="00F12F09">
        <w:trPr>
          <w:jc w:val="center"/>
        </w:trPr>
        <w:tc>
          <w:tcPr>
            <w:tcW w:w="2105" w:type="dxa"/>
          </w:tcPr>
          <w:p w14:paraId="5AAB81B3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009BA72B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6E68C8C0" w14:textId="77777777" w:rsidR="00B44939" w:rsidRPr="002B2868" w:rsidRDefault="00B44939" w:rsidP="00F12F09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44EA6D6E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B44939" w:rsidRPr="003B7DD2" w14:paraId="1FC50396" w14:textId="77777777" w:rsidTr="00F12F09">
        <w:trPr>
          <w:jc w:val="center"/>
        </w:trPr>
        <w:tc>
          <w:tcPr>
            <w:tcW w:w="2105" w:type="dxa"/>
          </w:tcPr>
          <w:p w14:paraId="4FEBCC4D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Dominican Republic</w:t>
            </w:r>
          </w:p>
        </w:tc>
        <w:tc>
          <w:tcPr>
            <w:tcW w:w="1468" w:type="dxa"/>
          </w:tcPr>
          <w:p w14:paraId="2409831C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1BF79A8C" w14:textId="77777777" w:rsidR="00B44939" w:rsidRPr="002B2868" w:rsidRDefault="00B44939" w:rsidP="00F12F09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NS_60</w:t>
            </w:r>
          </w:p>
        </w:tc>
        <w:tc>
          <w:tcPr>
            <w:tcW w:w="2124" w:type="dxa"/>
          </w:tcPr>
          <w:p w14:paraId="04F0AA61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NS_</w:t>
            </w:r>
            <w:r>
              <w:rPr>
                <w:color w:val="000000" w:themeColor="text1"/>
              </w:rPr>
              <w:t>66</w:t>
            </w:r>
          </w:p>
        </w:tc>
      </w:tr>
      <w:tr w:rsidR="00B44939" w:rsidRPr="003B7DD2" w14:paraId="6B232557" w14:textId="77777777" w:rsidTr="00F12F09">
        <w:trPr>
          <w:jc w:val="center"/>
        </w:trPr>
        <w:tc>
          <w:tcPr>
            <w:tcW w:w="2105" w:type="dxa"/>
          </w:tcPr>
          <w:p w14:paraId="64275BBF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Argentina</w:t>
            </w:r>
          </w:p>
        </w:tc>
        <w:tc>
          <w:tcPr>
            <w:tcW w:w="1468" w:type="dxa"/>
          </w:tcPr>
          <w:p w14:paraId="54F78873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73A8A5B" w14:textId="77777777" w:rsidR="00B44939" w:rsidRPr="002B2868" w:rsidRDefault="00B44939" w:rsidP="00F12F09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5BDA9215" w14:textId="77777777" w:rsidR="00B44939" w:rsidRPr="002B2868" w:rsidRDefault="00B44939" w:rsidP="00F12F09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B44939" w:rsidRPr="008671B0" w14:paraId="792E7391" w14:textId="77777777" w:rsidTr="00F12F09">
        <w:trPr>
          <w:jc w:val="center"/>
        </w:trPr>
        <w:tc>
          <w:tcPr>
            <w:tcW w:w="8389" w:type="dxa"/>
            <w:gridSpan w:val="4"/>
          </w:tcPr>
          <w:p w14:paraId="3E5C6228" w14:textId="77777777" w:rsidR="00B44939" w:rsidRPr="002B2868" w:rsidRDefault="00B44939" w:rsidP="00F12F09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3</w:t>
            </w:r>
          </w:p>
        </w:tc>
      </w:tr>
      <w:tr w:rsidR="00B44939" w:rsidRPr="008671B0" w14:paraId="11E869DE" w14:textId="77777777" w:rsidTr="00F12F09">
        <w:trPr>
          <w:jc w:val="center"/>
        </w:trPr>
        <w:tc>
          <w:tcPr>
            <w:tcW w:w="2105" w:type="dxa"/>
          </w:tcPr>
          <w:p w14:paraId="0614761E" w14:textId="77777777" w:rsidR="00B44939" w:rsidRPr="002B2868" w:rsidRDefault="00B44939" w:rsidP="00F12F09">
            <w:pPr>
              <w:pStyle w:val="TAC"/>
            </w:pPr>
            <w:r w:rsidRPr="002B2868">
              <w:t>South Korea</w:t>
            </w:r>
          </w:p>
        </w:tc>
        <w:tc>
          <w:tcPr>
            <w:tcW w:w="1468" w:type="dxa"/>
          </w:tcPr>
          <w:p w14:paraId="5A041ADD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6A877270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693E30F1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[NS_61]</w:t>
            </w:r>
          </w:p>
        </w:tc>
      </w:tr>
      <w:tr w:rsidR="00B44939" w:rsidRPr="008671B0" w14:paraId="1C97BC7F" w14:textId="77777777" w:rsidTr="00F12F09">
        <w:trPr>
          <w:jc w:val="center"/>
        </w:trPr>
        <w:tc>
          <w:tcPr>
            <w:tcW w:w="2105" w:type="dxa"/>
          </w:tcPr>
          <w:p w14:paraId="1C3214BC" w14:textId="77777777" w:rsidR="00B44939" w:rsidRPr="002B2868" w:rsidRDefault="00B44939" w:rsidP="00F12F09">
            <w:pPr>
              <w:pStyle w:val="TAC"/>
            </w:pPr>
            <w:r w:rsidRPr="002B2868">
              <w:t>Hong Kong</w:t>
            </w:r>
          </w:p>
        </w:tc>
        <w:tc>
          <w:tcPr>
            <w:tcW w:w="1468" w:type="dxa"/>
          </w:tcPr>
          <w:p w14:paraId="485234C8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4BFB73F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NS_58</w:t>
            </w:r>
          </w:p>
        </w:tc>
        <w:tc>
          <w:tcPr>
            <w:tcW w:w="2124" w:type="dxa"/>
          </w:tcPr>
          <w:p w14:paraId="19E5B685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64</w:t>
            </w:r>
          </w:p>
        </w:tc>
      </w:tr>
      <w:tr w:rsidR="00B44939" w:rsidRPr="008671B0" w14:paraId="3C181821" w14:textId="77777777" w:rsidTr="00F12F09">
        <w:trPr>
          <w:jc w:val="center"/>
        </w:trPr>
        <w:tc>
          <w:tcPr>
            <w:tcW w:w="2105" w:type="dxa"/>
          </w:tcPr>
          <w:p w14:paraId="0427261D" w14:textId="77777777" w:rsidR="00B44939" w:rsidRPr="002B2868" w:rsidRDefault="00B44939" w:rsidP="00F12F09">
            <w:pPr>
              <w:pStyle w:val="TAC"/>
            </w:pPr>
            <w:r w:rsidRPr="002B2868">
              <w:t>Australia</w:t>
            </w:r>
          </w:p>
        </w:tc>
        <w:tc>
          <w:tcPr>
            <w:tcW w:w="1468" w:type="dxa"/>
          </w:tcPr>
          <w:p w14:paraId="6CEDCF12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7A2DC9A4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499D8C31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B44939" w:rsidRPr="008671B0" w14:paraId="2B099CBC" w14:textId="77777777" w:rsidTr="00F12F09">
        <w:trPr>
          <w:jc w:val="center"/>
        </w:trPr>
        <w:tc>
          <w:tcPr>
            <w:tcW w:w="2105" w:type="dxa"/>
          </w:tcPr>
          <w:p w14:paraId="03628C26" w14:textId="77777777" w:rsidR="00B44939" w:rsidRPr="002B2868" w:rsidRDefault="00B44939" w:rsidP="00F12F09">
            <w:pPr>
              <w:pStyle w:val="TAC"/>
            </w:pPr>
            <w:r w:rsidRPr="002B2868">
              <w:t>New Zealand</w:t>
            </w:r>
          </w:p>
        </w:tc>
        <w:tc>
          <w:tcPr>
            <w:tcW w:w="1468" w:type="dxa"/>
          </w:tcPr>
          <w:p w14:paraId="76A73F54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09357C32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63EA353F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B44939" w:rsidRPr="008671B0" w14:paraId="1CE83C1D" w14:textId="77777777" w:rsidTr="00F12F09">
        <w:trPr>
          <w:jc w:val="center"/>
        </w:trPr>
        <w:tc>
          <w:tcPr>
            <w:tcW w:w="2105" w:type="dxa"/>
          </w:tcPr>
          <w:p w14:paraId="2ACEB2E3" w14:textId="77777777" w:rsidR="00B44939" w:rsidRPr="002B2868" w:rsidRDefault="00B44939" w:rsidP="00F12F09">
            <w:pPr>
              <w:pStyle w:val="TAC"/>
            </w:pPr>
            <w:r w:rsidRPr="002B2868">
              <w:t>Malaysia</w:t>
            </w:r>
          </w:p>
        </w:tc>
        <w:tc>
          <w:tcPr>
            <w:tcW w:w="1468" w:type="dxa"/>
          </w:tcPr>
          <w:p w14:paraId="56B17918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717F6442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3F363050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65</w:t>
            </w:r>
          </w:p>
        </w:tc>
      </w:tr>
      <w:tr w:rsidR="00B44939" w:rsidRPr="008671B0" w14:paraId="52F39A55" w14:textId="77777777" w:rsidTr="00F12F09">
        <w:trPr>
          <w:jc w:val="center"/>
        </w:trPr>
        <w:tc>
          <w:tcPr>
            <w:tcW w:w="2105" w:type="dxa"/>
          </w:tcPr>
          <w:p w14:paraId="1456F037" w14:textId="77777777" w:rsidR="00B44939" w:rsidRPr="002B2868" w:rsidRDefault="00B44939" w:rsidP="00F12F09">
            <w:pPr>
              <w:pStyle w:val="TAC"/>
            </w:pPr>
            <w:r w:rsidRPr="002B2868">
              <w:t>Japan</w:t>
            </w:r>
          </w:p>
        </w:tc>
        <w:tc>
          <w:tcPr>
            <w:tcW w:w="1468" w:type="dxa"/>
          </w:tcPr>
          <w:p w14:paraId="664A32FD" w14:textId="77777777" w:rsidR="00B44939" w:rsidRPr="002B2868" w:rsidRDefault="00B44939" w:rsidP="00F12F09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4792F8EA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63</w:t>
            </w:r>
          </w:p>
        </w:tc>
        <w:tc>
          <w:tcPr>
            <w:tcW w:w="2124" w:type="dxa"/>
          </w:tcPr>
          <w:p w14:paraId="6C63FD26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69</w:t>
            </w:r>
          </w:p>
        </w:tc>
      </w:tr>
      <w:tr w:rsidR="00B44939" w:rsidRPr="008671B0" w14:paraId="6DBD426F" w14:textId="77777777" w:rsidTr="00F12F09">
        <w:trPr>
          <w:jc w:val="center"/>
        </w:trPr>
        <w:tc>
          <w:tcPr>
            <w:tcW w:w="2105" w:type="dxa"/>
          </w:tcPr>
          <w:p w14:paraId="66748EB6" w14:textId="77777777" w:rsidR="00B44939" w:rsidRPr="002B2868" w:rsidRDefault="00B44939" w:rsidP="00F12F09">
            <w:pPr>
              <w:pStyle w:val="TAC"/>
            </w:pPr>
            <w:r>
              <w:t>Singapore</w:t>
            </w:r>
          </w:p>
        </w:tc>
        <w:tc>
          <w:tcPr>
            <w:tcW w:w="1468" w:type="dxa"/>
          </w:tcPr>
          <w:p w14:paraId="2093C22C" w14:textId="77777777" w:rsidR="00B44939" w:rsidRPr="002B2868" w:rsidRDefault="00B44939" w:rsidP="00F12F09">
            <w:pPr>
              <w:pStyle w:val="TAC"/>
            </w:pPr>
            <w:r>
              <w:t>N/A</w:t>
            </w:r>
          </w:p>
        </w:tc>
        <w:tc>
          <w:tcPr>
            <w:tcW w:w="2692" w:type="dxa"/>
          </w:tcPr>
          <w:p w14:paraId="5F8CD498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38C4B76A" w14:textId="77777777" w:rsidR="00B44939" w:rsidRPr="002B2868" w:rsidRDefault="00B44939" w:rsidP="00F12F09">
            <w:pPr>
              <w:pStyle w:val="TAC"/>
              <w:rPr>
                <w:bCs/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B44939" w:rsidRPr="008671B0" w14:paraId="03689CB4" w14:textId="77777777" w:rsidTr="00F12F09">
        <w:trPr>
          <w:jc w:val="center"/>
        </w:trPr>
        <w:tc>
          <w:tcPr>
            <w:tcW w:w="2105" w:type="dxa"/>
          </w:tcPr>
          <w:p w14:paraId="10AA8FDE" w14:textId="77777777" w:rsidR="00B44939" w:rsidRDefault="00B44939" w:rsidP="00F12F09">
            <w:pPr>
              <w:pStyle w:val="TAC"/>
            </w:pPr>
            <w:r>
              <w:t>Taiwan</w:t>
            </w:r>
          </w:p>
        </w:tc>
        <w:tc>
          <w:tcPr>
            <w:tcW w:w="1468" w:type="dxa"/>
          </w:tcPr>
          <w:p w14:paraId="7A5DEEB8" w14:textId="77777777" w:rsidR="00B44939" w:rsidRDefault="00B44939" w:rsidP="00F12F09">
            <w:pPr>
              <w:pStyle w:val="TAC"/>
            </w:pPr>
            <w:r>
              <w:t>N/A</w:t>
            </w:r>
          </w:p>
        </w:tc>
        <w:tc>
          <w:tcPr>
            <w:tcW w:w="2692" w:type="dxa"/>
          </w:tcPr>
          <w:p w14:paraId="009BF618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A3CA3E6" w14:textId="77777777" w:rsidR="00B44939" w:rsidRPr="002B2868" w:rsidRDefault="00B44939" w:rsidP="00F12F09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64</w:t>
            </w:r>
          </w:p>
        </w:tc>
      </w:tr>
    </w:tbl>
    <w:p w14:paraId="5F5064DA" w14:textId="77777777" w:rsidR="00B44939" w:rsidRDefault="00B44939" w:rsidP="00B44939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8344" w14:textId="77777777" w:rsidR="006276DD" w:rsidRDefault="006276DD">
      <w:r>
        <w:separator/>
      </w:r>
    </w:p>
  </w:endnote>
  <w:endnote w:type="continuationSeparator" w:id="0">
    <w:p w14:paraId="59BD0D71" w14:textId="77777777" w:rsidR="006276DD" w:rsidRDefault="0062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59BFD" w14:textId="77777777" w:rsidR="006276DD" w:rsidRDefault="006276DD">
      <w:r>
        <w:separator/>
      </w:r>
    </w:p>
  </w:footnote>
  <w:footnote w:type="continuationSeparator" w:id="0">
    <w:p w14:paraId="1CA80686" w14:textId="77777777" w:rsidR="006276DD" w:rsidRDefault="0062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675"/>
    <w:rsid w:val="00145D43"/>
    <w:rsid w:val="0015733E"/>
    <w:rsid w:val="00192C46"/>
    <w:rsid w:val="001A08B3"/>
    <w:rsid w:val="001A7B60"/>
    <w:rsid w:val="001B52F0"/>
    <w:rsid w:val="001B7A65"/>
    <w:rsid w:val="001E41F3"/>
    <w:rsid w:val="0026004D"/>
    <w:rsid w:val="002640DD"/>
    <w:rsid w:val="00274D52"/>
    <w:rsid w:val="00275D12"/>
    <w:rsid w:val="002831E0"/>
    <w:rsid w:val="00284FEB"/>
    <w:rsid w:val="002860C4"/>
    <w:rsid w:val="002B5741"/>
    <w:rsid w:val="002E472E"/>
    <w:rsid w:val="00305409"/>
    <w:rsid w:val="00353945"/>
    <w:rsid w:val="003609EF"/>
    <w:rsid w:val="0036231A"/>
    <w:rsid w:val="00374DD4"/>
    <w:rsid w:val="003960EF"/>
    <w:rsid w:val="003E1A36"/>
    <w:rsid w:val="00401B8C"/>
    <w:rsid w:val="00410371"/>
    <w:rsid w:val="004242F1"/>
    <w:rsid w:val="00430700"/>
    <w:rsid w:val="0047206B"/>
    <w:rsid w:val="004B75B7"/>
    <w:rsid w:val="005141D9"/>
    <w:rsid w:val="0051580D"/>
    <w:rsid w:val="00547111"/>
    <w:rsid w:val="00592D74"/>
    <w:rsid w:val="005A7059"/>
    <w:rsid w:val="005E2C44"/>
    <w:rsid w:val="00612410"/>
    <w:rsid w:val="00621188"/>
    <w:rsid w:val="006257ED"/>
    <w:rsid w:val="006276D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C70E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D7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914FD"/>
    <w:rsid w:val="00AA2CBC"/>
    <w:rsid w:val="00AC5820"/>
    <w:rsid w:val="00AD1CD8"/>
    <w:rsid w:val="00B05B76"/>
    <w:rsid w:val="00B258BB"/>
    <w:rsid w:val="00B44939"/>
    <w:rsid w:val="00B67B97"/>
    <w:rsid w:val="00B968C8"/>
    <w:rsid w:val="00BA3EC5"/>
    <w:rsid w:val="00BA51D9"/>
    <w:rsid w:val="00BB5DFC"/>
    <w:rsid w:val="00BC7609"/>
    <w:rsid w:val="00BD279D"/>
    <w:rsid w:val="00BD6BB8"/>
    <w:rsid w:val="00C66BA2"/>
    <w:rsid w:val="00C870F6"/>
    <w:rsid w:val="00C95985"/>
    <w:rsid w:val="00CC5026"/>
    <w:rsid w:val="00CC68D0"/>
    <w:rsid w:val="00CE4AC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C5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8</cp:revision>
  <cp:lastPrinted>1899-12-31T23:00:00Z</cp:lastPrinted>
  <dcterms:created xsi:type="dcterms:W3CDTF">2025-01-08T11:09:00Z</dcterms:created>
  <dcterms:modified xsi:type="dcterms:W3CDTF">2025-02-07T08:58:00Z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